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DFE40" w14:textId="06E24856" w:rsidR="00437E84" w:rsidRPr="006D0154" w:rsidRDefault="00437E84" w:rsidP="00437E8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 w:rsidRPr="006D0154">
        <w:rPr>
          <w:rFonts w:ascii="Arial" w:hAnsi="Arial" w:cs="Arial"/>
          <w:b/>
          <w:sz w:val="22"/>
          <w:szCs w:val="22"/>
        </w:rPr>
        <w:t>3GPP TSG-SA3 Meeting #119AdHoc-e</w:t>
      </w:r>
      <w:r w:rsidRPr="006D0154">
        <w:rPr>
          <w:rFonts w:ascii="Arial" w:hAnsi="Arial" w:cs="Arial"/>
          <w:b/>
          <w:sz w:val="22"/>
          <w:szCs w:val="22"/>
        </w:rPr>
        <w:tab/>
      </w:r>
      <w:r w:rsidR="00C82415" w:rsidRPr="00C82415">
        <w:rPr>
          <w:rFonts w:ascii="Arial" w:hAnsi="Arial" w:cs="Arial"/>
          <w:b/>
          <w:sz w:val="22"/>
          <w:szCs w:val="22"/>
        </w:rPr>
        <w:t>S3-250197</w:t>
      </w:r>
    </w:p>
    <w:p w14:paraId="5DDFA57B" w14:textId="02A150CF" w:rsidR="00437E84" w:rsidRPr="006D0154" w:rsidRDefault="00437E84" w:rsidP="00AF6A96">
      <w:pPr>
        <w:pStyle w:val="Header"/>
        <w:tabs>
          <w:tab w:val="right" w:pos="9639"/>
        </w:tabs>
        <w:rPr>
          <w:b w:val="0"/>
          <w:bCs/>
          <w:noProof/>
          <w:sz w:val="24"/>
        </w:rPr>
      </w:pPr>
      <w:r w:rsidRPr="006D0154">
        <w:rPr>
          <w:rFonts w:cs="Arial"/>
          <w:sz w:val="22"/>
          <w:szCs w:val="22"/>
        </w:rPr>
        <w:t>Online, Electronic meeting, 13 -16 January 2025</w:t>
      </w:r>
      <w:r w:rsidR="00AF6A96">
        <w:rPr>
          <w:rFonts w:cs="Arial"/>
          <w:sz w:val="22"/>
          <w:szCs w:val="22"/>
        </w:rPr>
        <w:tab/>
      </w:r>
      <w:r w:rsidR="00AF6A96" w:rsidRPr="00364013">
        <w:rPr>
          <w:rFonts w:cs="Arial"/>
          <w:b w:val="0"/>
          <w:bCs/>
          <w:i/>
          <w:iCs/>
          <w:sz w:val="20"/>
        </w:rPr>
        <w:t>merger of S3-250106 and S3-250166</w:t>
      </w:r>
    </w:p>
    <w:p w14:paraId="0F6EEEF4" w14:textId="77777777" w:rsidR="0010401F" w:rsidRDefault="0010401F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D1AF8E" w14:textId="1F51BA6D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F61883">
        <w:rPr>
          <w:rFonts w:ascii="Arial" w:hAnsi="Arial"/>
          <w:b/>
          <w:lang w:val="en-US"/>
        </w:rPr>
        <w:t>Ericsson</w:t>
      </w:r>
      <w:r w:rsidR="00AF6A96">
        <w:rPr>
          <w:rFonts w:ascii="Arial" w:hAnsi="Arial"/>
          <w:b/>
          <w:lang w:val="en-US"/>
        </w:rPr>
        <w:t>, Nokia</w:t>
      </w:r>
    </w:p>
    <w:p w14:paraId="604894CE" w14:textId="661F5FE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E15278">
        <w:rPr>
          <w:rFonts w:ascii="Arial" w:hAnsi="Arial" w:cs="Arial"/>
          <w:b/>
        </w:rPr>
        <w:t>C</w:t>
      </w:r>
      <w:r w:rsidR="00C063DC">
        <w:rPr>
          <w:rFonts w:ascii="Arial" w:hAnsi="Arial" w:cs="Arial"/>
          <w:b/>
        </w:rPr>
        <w:t xml:space="preserve">onclusion for </w:t>
      </w:r>
      <w:r w:rsidR="00FF3B2C">
        <w:rPr>
          <w:rFonts w:ascii="Arial" w:hAnsi="Arial" w:cs="Arial"/>
          <w:b/>
        </w:rPr>
        <w:t>k</w:t>
      </w:r>
      <w:r w:rsidR="004F2B87">
        <w:rPr>
          <w:rFonts w:ascii="Arial" w:hAnsi="Arial" w:cs="Arial"/>
          <w:b/>
        </w:rPr>
        <w:t xml:space="preserve">ey issue </w:t>
      </w:r>
      <w:r w:rsidR="00FF3B2C">
        <w:rPr>
          <w:rFonts w:ascii="Arial" w:hAnsi="Arial" w:cs="Arial"/>
          <w:b/>
        </w:rPr>
        <w:t>#</w:t>
      </w:r>
      <w:r w:rsidR="00A8231F">
        <w:rPr>
          <w:rFonts w:ascii="Arial" w:hAnsi="Arial" w:cs="Arial"/>
          <w:b/>
        </w:rPr>
        <w:t>3</w:t>
      </w:r>
    </w:p>
    <w:p w14:paraId="5B8181D8" w14:textId="14389C9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125F2199" w14:textId="2DC8018F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AA0FCE">
        <w:rPr>
          <w:rFonts w:ascii="Arial" w:hAnsi="Arial"/>
          <w:b/>
        </w:rPr>
        <w:t>5.1</w:t>
      </w:r>
      <w:r w:rsidR="009E3846">
        <w:rPr>
          <w:rFonts w:ascii="Arial" w:hAnsi="Arial"/>
          <w:b/>
        </w:rPr>
        <w:t>9</w:t>
      </w:r>
    </w:p>
    <w:p w14:paraId="6698B429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24AA483C" w14:textId="3497D9DB" w:rsidR="00D81E91" w:rsidRDefault="00D81E91" w:rsidP="00D81E9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It is proposed to add the following update to the TR </w:t>
      </w:r>
      <w:r w:rsidRPr="00B96C9C">
        <w:rPr>
          <w:b/>
          <w:i/>
        </w:rPr>
        <w:t>33.700-22</w:t>
      </w:r>
      <w:r>
        <w:rPr>
          <w:b/>
          <w:i/>
        </w:rPr>
        <w:t>.</w:t>
      </w:r>
    </w:p>
    <w:p w14:paraId="5BAEBF65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51EA650D" w14:textId="77777777" w:rsidR="003423D2" w:rsidRDefault="003423D2" w:rsidP="003423D2">
      <w:pPr>
        <w:pStyle w:val="Reference"/>
      </w:pPr>
      <w:r w:rsidRPr="00D46595">
        <w:t>[</w:t>
      </w:r>
      <w:r>
        <w:t>1</w:t>
      </w:r>
      <w:r w:rsidRPr="00D46595">
        <w:t>]</w:t>
      </w:r>
      <w:r w:rsidRPr="00D46595">
        <w:tab/>
      </w:r>
      <w:r w:rsidRPr="003264BB">
        <w:t>3GPP TR 33.700-</w:t>
      </w:r>
      <w:r>
        <w:t>22:</w:t>
      </w:r>
      <w:r w:rsidRPr="003264BB">
        <w:t xml:space="preserve"> "</w:t>
      </w:r>
      <w:r w:rsidRPr="00362C11">
        <w:t>Study on security aspects of CAPIF Phase3</w:t>
      </w:r>
      <w:r w:rsidRPr="003264BB">
        <w:t>"</w:t>
      </w:r>
      <w:r>
        <w:t>.</w:t>
      </w:r>
    </w:p>
    <w:p w14:paraId="01244D1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20E2478" w14:textId="45213AA0" w:rsidR="003B6DFA" w:rsidRPr="00D46595" w:rsidRDefault="00D908D9" w:rsidP="000651FB">
      <w:r>
        <w:t>A</w:t>
      </w:r>
      <w:r w:rsidR="005E23F3">
        <w:t xml:space="preserve"> conclusion</w:t>
      </w:r>
      <w:r w:rsidR="00A1677D">
        <w:t>,</w:t>
      </w:r>
      <w:r w:rsidR="005E23F3">
        <w:t xml:space="preserve"> </w:t>
      </w:r>
      <w:r w:rsidR="00B3471B">
        <w:t>based on</w:t>
      </w:r>
      <w:r w:rsidR="0074456F">
        <w:t xml:space="preserve"> the</w:t>
      </w:r>
      <w:r w:rsidR="00B3471B">
        <w:t xml:space="preserve"> solution </w:t>
      </w:r>
      <w:r w:rsidR="005968B1">
        <w:t xml:space="preserve">introduced </w:t>
      </w:r>
      <w:r w:rsidR="0074456F">
        <w:t xml:space="preserve">in </w:t>
      </w:r>
      <w:r w:rsidR="00916FFF" w:rsidRPr="00916FFF">
        <w:t>S3-250096</w:t>
      </w:r>
      <w:r w:rsidR="005968B1">
        <w:t>,</w:t>
      </w:r>
      <w:r w:rsidR="0074456F">
        <w:t xml:space="preserve"> </w:t>
      </w:r>
      <w:r w:rsidR="005E23F3">
        <w:t xml:space="preserve">is </w:t>
      </w:r>
      <w:r w:rsidR="00B72E50">
        <w:t>proposed for the key issue #</w:t>
      </w:r>
      <w:r>
        <w:t>3</w:t>
      </w:r>
      <w:r w:rsidR="00B72E50">
        <w:t xml:space="preserve"> in TR 33.700-22 [1].</w:t>
      </w:r>
    </w:p>
    <w:p w14:paraId="503C4B62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63748CCC" w14:textId="77777777" w:rsidR="00DD3403" w:rsidRDefault="00DD3403" w:rsidP="00DD3403">
      <w:r>
        <w:t>It is proposed to approve the following change to TR 33.700-22 [1].</w:t>
      </w:r>
    </w:p>
    <w:p w14:paraId="3FA02145" w14:textId="6116C239" w:rsidR="00907CAD" w:rsidRDefault="007B0B1C" w:rsidP="002A6405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 xml:space="preserve">***START OF </w:t>
      </w:r>
      <w:r w:rsidR="000B27BD">
        <w:rPr>
          <w:color w:val="4472C4"/>
          <w:sz w:val="32"/>
          <w:szCs w:val="32"/>
        </w:rPr>
        <w:t xml:space="preserve">THE </w:t>
      </w:r>
      <w:r>
        <w:rPr>
          <w:color w:val="4472C4"/>
          <w:sz w:val="32"/>
          <w:szCs w:val="32"/>
        </w:rPr>
        <w:t>CHANGE***</w:t>
      </w:r>
    </w:p>
    <w:p w14:paraId="7259FAD9" w14:textId="77777777" w:rsidR="00364013" w:rsidRPr="00181A07" w:rsidRDefault="00364013" w:rsidP="00364013">
      <w:pPr>
        <w:pStyle w:val="Heading2"/>
        <w:rPr>
          <w:ins w:id="0" w:author="Ericsson" w:date="2025-01-17T17:26:00Z"/>
        </w:rPr>
      </w:pPr>
      <w:bookmarkStart w:id="1" w:name="_Toc182834217"/>
      <w:bookmarkStart w:id="2" w:name="_Toc182834461"/>
      <w:bookmarkStart w:id="3" w:name="_Toc182834673"/>
      <w:bookmarkStart w:id="4" w:name="_Toc182834886"/>
      <w:bookmarkStart w:id="5" w:name="_Toc182835098"/>
      <w:bookmarkStart w:id="6" w:name="_Toc182835477"/>
      <w:bookmarkStart w:id="7" w:name="_Toc182906561"/>
      <w:bookmarkStart w:id="8" w:name="_Toc182906780"/>
      <w:bookmarkStart w:id="9" w:name="_Toc182999337"/>
      <w:ins w:id="10" w:author="Ericsson" w:date="2025-01-17T17:26:00Z">
        <w:r w:rsidRPr="00181A07">
          <w:t>7.</w:t>
        </w:r>
        <w:r>
          <w:t>X</w:t>
        </w:r>
        <w:r w:rsidRPr="00181A07">
          <w:tab/>
          <w:t>Conclusion for KI #</w:t>
        </w:r>
        <w:r>
          <w:t>3</w:t>
        </w:r>
        <w:r w:rsidRPr="00181A07">
          <w:t xml:space="preserve">: </w:t>
        </w:r>
        <w:bookmarkEnd w:id="1"/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r w:rsidRPr="00E9374F">
          <w:t>Authorizing API invoker on one UE accessing resources related to another UE</w:t>
        </w:r>
      </w:ins>
    </w:p>
    <w:p w14:paraId="00F95205" w14:textId="77777777" w:rsidR="00364013" w:rsidRDefault="00364013" w:rsidP="00364013">
      <w:pPr>
        <w:rPr>
          <w:ins w:id="11" w:author="Ericsson" w:date="2025-01-17T17:26:00Z"/>
        </w:rPr>
      </w:pPr>
      <w:ins w:id="12" w:author="Ericsson" w:date="2025-01-17T17:26:00Z">
        <w:r w:rsidRPr="009F7C0C">
          <w:t>The following principles will be followed in the normative work.</w:t>
        </w:r>
      </w:ins>
    </w:p>
    <w:p w14:paraId="77CC2E9A" w14:textId="77777777" w:rsidR="00364013" w:rsidRPr="009F7C0C" w:rsidRDefault="00364013" w:rsidP="00364013">
      <w:pPr>
        <w:pStyle w:val="B1"/>
        <w:rPr>
          <w:ins w:id="13" w:author="Ericsson" w:date="2025-01-17T17:26:00Z"/>
        </w:rPr>
      </w:pPr>
      <w:ins w:id="14" w:author="Ericsson" w:date="2025-01-17T17:26:00Z">
        <w:r>
          <w:t>-</w:t>
        </w:r>
        <w:r>
          <w:tab/>
        </w:r>
        <w:r w:rsidRPr="00C372E9">
          <w:t xml:space="preserve">The API invoker residing on the UE </w:t>
        </w:r>
        <w:r>
          <w:t>needs to be authorized to access</w:t>
        </w:r>
        <w:r w:rsidRPr="00C372E9">
          <w:t xml:space="preserve"> resources related to another UE.</w:t>
        </w:r>
      </w:ins>
    </w:p>
    <w:p w14:paraId="6F24D144" w14:textId="77777777" w:rsidR="00364013" w:rsidRDefault="00364013" w:rsidP="00364013">
      <w:pPr>
        <w:pStyle w:val="EditorsNote"/>
        <w:rPr>
          <w:ins w:id="15" w:author="Ericsson" w:date="2025-01-17T17:26:00Z"/>
        </w:rPr>
      </w:pPr>
      <w:ins w:id="16" w:author="Ericsson" w:date="2025-01-17T17:26:00Z">
        <w:r>
          <w:t xml:space="preserve">Editor’s Note: It is FFS whether new authorization flow is required for the case that the API invoker and the resource owner are residing on different UEs. </w:t>
        </w:r>
      </w:ins>
    </w:p>
    <w:p w14:paraId="727D04BA" w14:textId="77777777" w:rsidR="00364013" w:rsidRPr="00364013" w:rsidRDefault="00364013" w:rsidP="00364013">
      <w:pPr>
        <w:pStyle w:val="EditorsNote"/>
        <w:rPr>
          <w:ins w:id="17" w:author="Ericsson" w:date="2025-01-17T17:26:00Z"/>
        </w:rPr>
      </w:pPr>
      <w:ins w:id="18" w:author="Ericsson" w:date="2025-01-17T17:26:00Z">
        <w:r w:rsidRPr="00D22468">
          <w:t>E</w:t>
        </w:r>
        <w:r>
          <w:t xml:space="preserve">ditor’s </w:t>
        </w:r>
        <w:r w:rsidRPr="00D22468">
          <w:t>N</w:t>
        </w:r>
        <w:r>
          <w:t>ote</w:t>
        </w:r>
        <w:r w:rsidRPr="00D22468">
          <w:t xml:space="preserve">: </w:t>
        </w:r>
        <w:r>
          <w:t>F</w:t>
        </w:r>
        <w:r w:rsidRPr="00D22468">
          <w:t>urther conclusion is FFS.</w:t>
        </w:r>
      </w:ins>
    </w:p>
    <w:p w14:paraId="0FD7F6C5" w14:textId="401D1AF6" w:rsidR="00F12F78" w:rsidRPr="0011233B" w:rsidRDefault="00F12F78" w:rsidP="00F12F78">
      <w:pPr>
        <w:jc w:val="center"/>
        <w:rPr>
          <w:color w:val="4472C4"/>
          <w:sz w:val="32"/>
          <w:szCs w:val="32"/>
        </w:rPr>
      </w:pPr>
      <w:r>
        <w:rPr>
          <w:color w:val="4472C4"/>
          <w:sz w:val="32"/>
          <w:szCs w:val="32"/>
        </w:rPr>
        <w:t>***END OF THE CHANGE***</w:t>
      </w:r>
    </w:p>
    <w:p w14:paraId="3424C452" w14:textId="67593CE6" w:rsidR="00C022E3" w:rsidRDefault="00C022E3" w:rsidP="00A35AE2">
      <w:pPr>
        <w:rPr>
          <w:i/>
        </w:rPr>
      </w:pPr>
    </w:p>
    <w:sectPr w:rsidR="00C022E3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17E4D3" w14:textId="77777777" w:rsidR="00BB6BA8" w:rsidRDefault="00BB6BA8">
      <w:r>
        <w:separator/>
      </w:r>
    </w:p>
  </w:endnote>
  <w:endnote w:type="continuationSeparator" w:id="0">
    <w:p w14:paraId="71DACCBE" w14:textId="77777777" w:rsidR="00BB6BA8" w:rsidRDefault="00BB6BA8">
      <w:r>
        <w:continuationSeparator/>
      </w:r>
    </w:p>
  </w:endnote>
  <w:endnote w:type="continuationNotice" w:id="1">
    <w:p w14:paraId="41F8AA06" w14:textId="77777777" w:rsidR="00BB6BA8" w:rsidRDefault="00BB6B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5A8123" w14:textId="77777777" w:rsidR="00BB6BA8" w:rsidRDefault="00BB6BA8">
      <w:r>
        <w:separator/>
      </w:r>
    </w:p>
  </w:footnote>
  <w:footnote w:type="continuationSeparator" w:id="0">
    <w:p w14:paraId="247661E0" w14:textId="77777777" w:rsidR="00BB6BA8" w:rsidRDefault="00BB6BA8">
      <w:r>
        <w:continuationSeparator/>
      </w:r>
    </w:p>
  </w:footnote>
  <w:footnote w:type="continuationNotice" w:id="1">
    <w:p w14:paraId="3F894F85" w14:textId="77777777" w:rsidR="00BB6BA8" w:rsidRDefault="00BB6BA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0C03F7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6F617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78E143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8E86F51"/>
    <w:multiLevelType w:val="hybridMultilevel"/>
    <w:tmpl w:val="56FC7020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1E5843F7"/>
    <w:multiLevelType w:val="hybridMultilevel"/>
    <w:tmpl w:val="C5D8A876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71B9169B"/>
    <w:multiLevelType w:val="hybridMultilevel"/>
    <w:tmpl w:val="2CD0AE4E"/>
    <w:lvl w:ilvl="0" w:tplc="9C747F46"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595092405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852904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66320057">
    <w:abstractNumId w:val="14"/>
  </w:num>
  <w:num w:numId="4" w16cid:durableId="1220170952">
    <w:abstractNumId w:val="18"/>
  </w:num>
  <w:num w:numId="5" w16cid:durableId="18940583">
    <w:abstractNumId w:val="17"/>
  </w:num>
  <w:num w:numId="6" w16cid:durableId="1638492819">
    <w:abstractNumId w:val="11"/>
  </w:num>
  <w:num w:numId="7" w16cid:durableId="279262698">
    <w:abstractNumId w:val="13"/>
  </w:num>
  <w:num w:numId="8" w16cid:durableId="2006395678">
    <w:abstractNumId w:val="23"/>
  </w:num>
  <w:num w:numId="9" w16cid:durableId="1082875242">
    <w:abstractNumId w:val="20"/>
  </w:num>
  <w:num w:numId="10" w16cid:durableId="1508979544">
    <w:abstractNumId w:val="22"/>
  </w:num>
  <w:num w:numId="11" w16cid:durableId="1339697152">
    <w:abstractNumId w:val="16"/>
  </w:num>
  <w:num w:numId="12" w16cid:durableId="810949811">
    <w:abstractNumId w:val="19"/>
  </w:num>
  <w:num w:numId="13" w16cid:durableId="594751364">
    <w:abstractNumId w:val="9"/>
  </w:num>
  <w:num w:numId="14" w16cid:durableId="1116026457">
    <w:abstractNumId w:val="7"/>
  </w:num>
  <w:num w:numId="15" w16cid:durableId="1581255968">
    <w:abstractNumId w:val="6"/>
  </w:num>
  <w:num w:numId="16" w16cid:durableId="1000961526">
    <w:abstractNumId w:val="5"/>
  </w:num>
  <w:num w:numId="17" w16cid:durableId="1985307436">
    <w:abstractNumId w:val="4"/>
  </w:num>
  <w:num w:numId="18" w16cid:durableId="295062141">
    <w:abstractNumId w:val="8"/>
  </w:num>
  <w:num w:numId="19" w16cid:durableId="1982730806">
    <w:abstractNumId w:val="3"/>
  </w:num>
  <w:num w:numId="20" w16cid:durableId="1797330832">
    <w:abstractNumId w:val="2"/>
  </w:num>
  <w:num w:numId="21" w16cid:durableId="965697645">
    <w:abstractNumId w:val="1"/>
  </w:num>
  <w:num w:numId="22" w16cid:durableId="1052191856">
    <w:abstractNumId w:val="0"/>
  </w:num>
  <w:num w:numId="23" w16cid:durableId="802507897">
    <w:abstractNumId w:val="15"/>
  </w:num>
  <w:num w:numId="24" w16cid:durableId="155805917">
    <w:abstractNumId w:val="12"/>
  </w:num>
  <w:num w:numId="25" w16cid:durableId="584339544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G2NDGyNLY0NzJS0lEKTi0uzszPAykwqgUAqzXPuywAAAA="/>
  </w:docVars>
  <w:rsids>
    <w:rsidRoot w:val="00E30155"/>
    <w:rsid w:val="00002B15"/>
    <w:rsid w:val="00003D74"/>
    <w:rsid w:val="00005B95"/>
    <w:rsid w:val="00006ECF"/>
    <w:rsid w:val="000104BB"/>
    <w:rsid w:val="00012515"/>
    <w:rsid w:val="00016731"/>
    <w:rsid w:val="000167FB"/>
    <w:rsid w:val="00017D98"/>
    <w:rsid w:val="00020578"/>
    <w:rsid w:val="00024D4B"/>
    <w:rsid w:val="00027077"/>
    <w:rsid w:val="0003130D"/>
    <w:rsid w:val="0003186B"/>
    <w:rsid w:val="00031991"/>
    <w:rsid w:val="00032A68"/>
    <w:rsid w:val="00032B7A"/>
    <w:rsid w:val="00037FE0"/>
    <w:rsid w:val="000413F1"/>
    <w:rsid w:val="00042C2C"/>
    <w:rsid w:val="000431C9"/>
    <w:rsid w:val="000460BA"/>
    <w:rsid w:val="00046389"/>
    <w:rsid w:val="000608FD"/>
    <w:rsid w:val="00062BC2"/>
    <w:rsid w:val="00062C5A"/>
    <w:rsid w:val="000651FB"/>
    <w:rsid w:val="00067A9C"/>
    <w:rsid w:val="00067C64"/>
    <w:rsid w:val="00071083"/>
    <w:rsid w:val="00073FA6"/>
    <w:rsid w:val="00074722"/>
    <w:rsid w:val="000768B3"/>
    <w:rsid w:val="000768C8"/>
    <w:rsid w:val="000819D8"/>
    <w:rsid w:val="00086C67"/>
    <w:rsid w:val="00086C92"/>
    <w:rsid w:val="00092051"/>
    <w:rsid w:val="000934A6"/>
    <w:rsid w:val="00097EE6"/>
    <w:rsid w:val="000A014C"/>
    <w:rsid w:val="000A135E"/>
    <w:rsid w:val="000A2C6C"/>
    <w:rsid w:val="000A3877"/>
    <w:rsid w:val="000A3897"/>
    <w:rsid w:val="000A4660"/>
    <w:rsid w:val="000A702A"/>
    <w:rsid w:val="000B2450"/>
    <w:rsid w:val="000B27BD"/>
    <w:rsid w:val="000C353E"/>
    <w:rsid w:val="000C55BB"/>
    <w:rsid w:val="000C7E2D"/>
    <w:rsid w:val="000D18F3"/>
    <w:rsid w:val="000D1B5B"/>
    <w:rsid w:val="000D3454"/>
    <w:rsid w:val="000F1345"/>
    <w:rsid w:val="000F1E40"/>
    <w:rsid w:val="000F2A5D"/>
    <w:rsid w:val="000F4821"/>
    <w:rsid w:val="00103168"/>
    <w:rsid w:val="0010401F"/>
    <w:rsid w:val="00106FB6"/>
    <w:rsid w:val="00110554"/>
    <w:rsid w:val="00112FC3"/>
    <w:rsid w:val="001155F2"/>
    <w:rsid w:val="0011587C"/>
    <w:rsid w:val="001173BC"/>
    <w:rsid w:val="00123E7F"/>
    <w:rsid w:val="0012418D"/>
    <w:rsid w:val="00124B53"/>
    <w:rsid w:val="001335E0"/>
    <w:rsid w:val="00134919"/>
    <w:rsid w:val="00145939"/>
    <w:rsid w:val="00156B95"/>
    <w:rsid w:val="00163A44"/>
    <w:rsid w:val="00166803"/>
    <w:rsid w:val="001721C8"/>
    <w:rsid w:val="00173F88"/>
    <w:rsid w:val="00173FA3"/>
    <w:rsid w:val="001751B0"/>
    <w:rsid w:val="00180594"/>
    <w:rsid w:val="00183BE2"/>
    <w:rsid w:val="00183FBA"/>
    <w:rsid w:val="001842C7"/>
    <w:rsid w:val="00184B6F"/>
    <w:rsid w:val="001861E5"/>
    <w:rsid w:val="00191BC9"/>
    <w:rsid w:val="001968EC"/>
    <w:rsid w:val="001A3D85"/>
    <w:rsid w:val="001A549B"/>
    <w:rsid w:val="001A5FE3"/>
    <w:rsid w:val="001A7B44"/>
    <w:rsid w:val="001B1652"/>
    <w:rsid w:val="001B25E4"/>
    <w:rsid w:val="001C0110"/>
    <w:rsid w:val="001C3EC8"/>
    <w:rsid w:val="001D2BD4"/>
    <w:rsid w:val="001D3665"/>
    <w:rsid w:val="001D3BCC"/>
    <w:rsid w:val="001D6911"/>
    <w:rsid w:val="001D6D17"/>
    <w:rsid w:val="001E2EB9"/>
    <w:rsid w:val="001F3FE2"/>
    <w:rsid w:val="001F71C5"/>
    <w:rsid w:val="00200179"/>
    <w:rsid w:val="00201947"/>
    <w:rsid w:val="00203906"/>
    <w:rsid w:val="0020395B"/>
    <w:rsid w:val="002046CB"/>
    <w:rsid w:val="00204DC9"/>
    <w:rsid w:val="002062C0"/>
    <w:rsid w:val="00210A13"/>
    <w:rsid w:val="00210F43"/>
    <w:rsid w:val="002119AF"/>
    <w:rsid w:val="00214B44"/>
    <w:rsid w:val="00215130"/>
    <w:rsid w:val="00215170"/>
    <w:rsid w:val="002205F5"/>
    <w:rsid w:val="00230002"/>
    <w:rsid w:val="00232BC8"/>
    <w:rsid w:val="002403B9"/>
    <w:rsid w:val="00240D57"/>
    <w:rsid w:val="00241513"/>
    <w:rsid w:val="00242165"/>
    <w:rsid w:val="00243931"/>
    <w:rsid w:val="00244C9A"/>
    <w:rsid w:val="00247216"/>
    <w:rsid w:val="00247F17"/>
    <w:rsid w:val="00250389"/>
    <w:rsid w:val="00253F7E"/>
    <w:rsid w:val="00254F25"/>
    <w:rsid w:val="002629E7"/>
    <w:rsid w:val="00265595"/>
    <w:rsid w:val="00272273"/>
    <w:rsid w:val="002836F0"/>
    <w:rsid w:val="00285D6E"/>
    <w:rsid w:val="00290B07"/>
    <w:rsid w:val="00290E85"/>
    <w:rsid w:val="00293C9E"/>
    <w:rsid w:val="00295A02"/>
    <w:rsid w:val="00296DE2"/>
    <w:rsid w:val="002A1857"/>
    <w:rsid w:val="002A1996"/>
    <w:rsid w:val="002A48B9"/>
    <w:rsid w:val="002A6405"/>
    <w:rsid w:val="002B06CF"/>
    <w:rsid w:val="002C1AC9"/>
    <w:rsid w:val="002C4460"/>
    <w:rsid w:val="002C4EE8"/>
    <w:rsid w:val="002C7F38"/>
    <w:rsid w:val="002D0A9C"/>
    <w:rsid w:val="002D3145"/>
    <w:rsid w:val="002D32ED"/>
    <w:rsid w:val="002D4E1C"/>
    <w:rsid w:val="002D5AA8"/>
    <w:rsid w:val="002F08C8"/>
    <w:rsid w:val="002F2F8D"/>
    <w:rsid w:val="002F3A7A"/>
    <w:rsid w:val="002F5260"/>
    <w:rsid w:val="002F6F04"/>
    <w:rsid w:val="002F713D"/>
    <w:rsid w:val="0030628A"/>
    <w:rsid w:val="00307426"/>
    <w:rsid w:val="00310828"/>
    <w:rsid w:val="00315C36"/>
    <w:rsid w:val="00316C2C"/>
    <w:rsid w:val="003361A3"/>
    <w:rsid w:val="003423D2"/>
    <w:rsid w:val="0034288C"/>
    <w:rsid w:val="00342B14"/>
    <w:rsid w:val="00343D42"/>
    <w:rsid w:val="003465B1"/>
    <w:rsid w:val="00347430"/>
    <w:rsid w:val="0035122B"/>
    <w:rsid w:val="00353451"/>
    <w:rsid w:val="00355EF5"/>
    <w:rsid w:val="00355FC2"/>
    <w:rsid w:val="00357CCA"/>
    <w:rsid w:val="00360317"/>
    <w:rsid w:val="00361C5D"/>
    <w:rsid w:val="0036243D"/>
    <w:rsid w:val="00363463"/>
    <w:rsid w:val="00364013"/>
    <w:rsid w:val="00371032"/>
    <w:rsid w:val="00371B44"/>
    <w:rsid w:val="003730B1"/>
    <w:rsid w:val="00373F76"/>
    <w:rsid w:val="00374A6E"/>
    <w:rsid w:val="00377CB0"/>
    <w:rsid w:val="00380247"/>
    <w:rsid w:val="00381037"/>
    <w:rsid w:val="003847C2"/>
    <w:rsid w:val="00384FF0"/>
    <w:rsid w:val="003875BB"/>
    <w:rsid w:val="003877A5"/>
    <w:rsid w:val="00390B34"/>
    <w:rsid w:val="00397A7A"/>
    <w:rsid w:val="003A4253"/>
    <w:rsid w:val="003A5A0C"/>
    <w:rsid w:val="003B04F4"/>
    <w:rsid w:val="003B2BCB"/>
    <w:rsid w:val="003B6DFA"/>
    <w:rsid w:val="003B70A5"/>
    <w:rsid w:val="003C122B"/>
    <w:rsid w:val="003C4B9A"/>
    <w:rsid w:val="003C5A97"/>
    <w:rsid w:val="003C7A04"/>
    <w:rsid w:val="003D13A2"/>
    <w:rsid w:val="003D40C7"/>
    <w:rsid w:val="003D5B0C"/>
    <w:rsid w:val="003D6DBD"/>
    <w:rsid w:val="003E269D"/>
    <w:rsid w:val="003E2EA4"/>
    <w:rsid w:val="003E7561"/>
    <w:rsid w:val="003F082D"/>
    <w:rsid w:val="003F52B2"/>
    <w:rsid w:val="003F5D11"/>
    <w:rsid w:val="003F6E74"/>
    <w:rsid w:val="003F7DA5"/>
    <w:rsid w:val="004011DD"/>
    <w:rsid w:val="004108EF"/>
    <w:rsid w:val="00413068"/>
    <w:rsid w:val="0041680C"/>
    <w:rsid w:val="00417817"/>
    <w:rsid w:val="004363BC"/>
    <w:rsid w:val="004378C7"/>
    <w:rsid w:val="00437E84"/>
    <w:rsid w:val="00440192"/>
    <w:rsid w:val="00440414"/>
    <w:rsid w:val="00441361"/>
    <w:rsid w:val="0044154B"/>
    <w:rsid w:val="004517FE"/>
    <w:rsid w:val="004529D9"/>
    <w:rsid w:val="00453872"/>
    <w:rsid w:val="00453E5C"/>
    <w:rsid w:val="004558E9"/>
    <w:rsid w:val="0045777E"/>
    <w:rsid w:val="00462165"/>
    <w:rsid w:val="0046404B"/>
    <w:rsid w:val="00465A43"/>
    <w:rsid w:val="00466D9E"/>
    <w:rsid w:val="004719A5"/>
    <w:rsid w:val="00477BAC"/>
    <w:rsid w:val="00480052"/>
    <w:rsid w:val="0048442F"/>
    <w:rsid w:val="004959AC"/>
    <w:rsid w:val="004A082B"/>
    <w:rsid w:val="004A21EF"/>
    <w:rsid w:val="004A6939"/>
    <w:rsid w:val="004A7A91"/>
    <w:rsid w:val="004B070F"/>
    <w:rsid w:val="004B3753"/>
    <w:rsid w:val="004B54FB"/>
    <w:rsid w:val="004C31D2"/>
    <w:rsid w:val="004C3C6D"/>
    <w:rsid w:val="004C71D1"/>
    <w:rsid w:val="004D2359"/>
    <w:rsid w:val="004D55C2"/>
    <w:rsid w:val="004D56B2"/>
    <w:rsid w:val="004D79C5"/>
    <w:rsid w:val="004E239B"/>
    <w:rsid w:val="004E3578"/>
    <w:rsid w:val="004F2B87"/>
    <w:rsid w:val="004F3275"/>
    <w:rsid w:val="004F6D27"/>
    <w:rsid w:val="00501355"/>
    <w:rsid w:val="005035A2"/>
    <w:rsid w:val="00503DE8"/>
    <w:rsid w:val="0051166C"/>
    <w:rsid w:val="005131CB"/>
    <w:rsid w:val="00515C17"/>
    <w:rsid w:val="00515EEC"/>
    <w:rsid w:val="00521131"/>
    <w:rsid w:val="00525B1A"/>
    <w:rsid w:val="005262BE"/>
    <w:rsid w:val="005264E6"/>
    <w:rsid w:val="00527806"/>
    <w:rsid w:val="00527B1A"/>
    <w:rsid w:val="00527C0B"/>
    <w:rsid w:val="00532AFC"/>
    <w:rsid w:val="00535467"/>
    <w:rsid w:val="00540D15"/>
    <w:rsid w:val="005410F6"/>
    <w:rsid w:val="0056039A"/>
    <w:rsid w:val="00560A59"/>
    <w:rsid w:val="00561A1B"/>
    <w:rsid w:val="005633F7"/>
    <w:rsid w:val="00563B26"/>
    <w:rsid w:val="00564DDE"/>
    <w:rsid w:val="005729C4"/>
    <w:rsid w:val="00575466"/>
    <w:rsid w:val="005831DA"/>
    <w:rsid w:val="00586B91"/>
    <w:rsid w:val="00587995"/>
    <w:rsid w:val="00591171"/>
    <w:rsid w:val="0059227B"/>
    <w:rsid w:val="00594CCF"/>
    <w:rsid w:val="005968B1"/>
    <w:rsid w:val="005976D7"/>
    <w:rsid w:val="005A34E5"/>
    <w:rsid w:val="005B0026"/>
    <w:rsid w:val="005B0966"/>
    <w:rsid w:val="005B22F4"/>
    <w:rsid w:val="005B6A09"/>
    <w:rsid w:val="005B795D"/>
    <w:rsid w:val="005C1B42"/>
    <w:rsid w:val="005C2755"/>
    <w:rsid w:val="005C3748"/>
    <w:rsid w:val="005C6695"/>
    <w:rsid w:val="005C69E6"/>
    <w:rsid w:val="005D081B"/>
    <w:rsid w:val="005E23F3"/>
    <w:rsid w:val="005E3580"/>
    <w:rsid w:val="005E3E1A"/>
    <w:rsid w:val="005E4005"/>
    <w:rsid w:val="005E4CF5"/>
    <w:rsid w:val="005F09F9"/>
    <w:rsid w:val="005F3F5B"/>
    <w:rsid w:val="005F522E"/>
    <w:rsid w:val="005F5803"/>
    <w:rsid w:val="005F60AF"/>
    <w:rsid w:val="005F7A87"/>
    <w:rsid w:val="006004E9"/>
    <w:rsid w:val="0060514A"/>
    <w:rsid w:val="006101BA"/>
    <w:rsid w:val="00612062"/>
    <w:rsid w:val="00613820"/>
    <w:rsid w:val="00622A1F"/>
    <w:rsid w:val="00632EAD"/>
    <w:rsid w:val="00633269"/>
    <w:rsid w:val="0063401C"/>
    <w:rsid w:val="0064552F"/>
    <w:rsid w:val="00650BDE"/>
    <w:rsid w:val="00652248"/>
    <w:rsid w:val="00657A26"/>
    <w:rsid w:val="00657B80"/>
    <w:rsid w:val="00665B87"/>
    <w:rsid w:val="0066661C"/>
    <w:rsid w:val="00666AFD"/>
    <w:rsid w:val="00670256"/>
    <w:rsid w:val="006736A2"/>
    <w:rsid w:val="00675AA5"/>
    <w:rsid w:val="00675B3C"/>
    <w:rsid w:val="00682D19"/>
    <w:rsid w:val="006838F8"/>
    <w:rsid w:val="00683B68"/>
    <w:rsid w:val="006874B1"/>
    <w:rsid w:val="00692F4A"/>
    <w:rsid w:val="0069495C"/>
    <w:rsid w:val="006965BC"/>
    <w:rsid w:val="006A5041"/>
    <w:rsid w:val="006A63D0"/>
    <w:rsid w:val="006A6596"/>
    <w:rsid w:val="006A6E42"/>
    <w:rsid w:val="006B7BCC"/>
    <w:rsid w:val="006C4086"/>
    <w:rsid w:val="006C7AE5"/>
    <w:rsid w:val="006C7D8C"/>
    <w:rsid w:val="006D340A"/>
    <w:rsid w:val="006D540D"/>
    <w:rsid w:val="006D6B98"/>
    <w:rsid w:val="006D6EB2"/>
    <w:rsid w:val="006E11F1"/>
    <w:rsid w:val="006E2036"/>
    <w:rsid w:val="006F08A5"/>
    <w:rsid w:val="006F1D0F"/>
    <w:rsid w:val="006F3DA1"/>
    <w:rsid w:val="006F5407"/>
    <w:rsid w:val="006F7634"/>
    <w:rsid w:val="007022AD"/>
    <w:rsid w:val="00703CAD"/>
    <w:rsid w:val="007153EC"/>
    <w:rsid w:val="00715A1D"/>
    <w:rsid w:val="0071642D"/>
    <w:rsid w:val="00716541"/>
    <w:rsid w:val="00726A0E"/>
    <w:rsid w:val="00727EC3"/>
    <w:rsid w:val="0073017F"/>
    <w:rsid w:val="007324A3"/>
    <w:rsid w:val="00735666"/>
    <w:rsid w:val="00740AFE"/>
    <w:rsid w:val="00743AC5"/>
    <w:rsid w:val="0074456F"/>
    <w:rsid w:val="00745037"/>
    <w:rsid w:val="00750463"/>
    <w:rsid w:val="00753B16"/>
    <w:rsid w:val="0075586E"/>
    <w:rsid w:val="00760BB0"/>
    <w:rsid w:val="0076157A"/>
    <w:rsid w:val="00761F2C"/>
    <w:rsid w:val="00764DB1"/>
    <w:rsid w:val="0076641C"/>
    <w:rsid w:val="00770D6A"/>
    <w:rsid w:val="00774612"/>
    <w:rsid w:val="00775441"/>
    <w:rsid w:val="007772FA"/>
    <w:rsid w:val="00783E3B"/>
    <w:rsid w:val="00784593"/>
    <w:rsid w:val="00787D90"/>
    <w:rsid w:val="00794D11"/>
    <w:rsid w:val="007A00EF"/>
    <w:rsid w:val="007A04E8"/>
    <w:rsid w:val="007A76B9"/>
    <w:rsid w:val="007B0B1C"/>
    <w:rsid w:val="007B0FDD"/>
    <w:rsid w:val="007B19EA"/>
    <w:rsid w:val="007B2846"/>
    <w:rsid w:val="007B501F"/>
    <w:rsid w:val="007C0A2D"/>
    <w:rsid w:val="007C0D1F"/>
    <w:rsid w:val="007C174F"/>
    <w:rsid w:val="007C27B0"/>
    <w:rsid w:val="007C4C65"/>
    <w:rsid w:val="007C563C"/>
    <w:rsid w:val="007C73EA"/>
    <w:rsid w:val="007D1D8C"/>
    <w:rsid w:val="007E3DF3"/>
    <w:rsid w:val="007E537E"/>
    <w:rsid w:val="007E57EA"/>
    <w:rsid w:val="007E65F9"/>
    <w:rsid w:val="007E7755"/>
    <w:rsid w:val="007F300B"/>
    <w:rsid w:val="007F3EC7"/>
    <w:rsid w:val="008014C3"/>
    <w:rsid w:val="008038F7"/>
    <w:rsid w:val="00804D2D"/>
    <w:rsid w:val="00804DFF"/>
    <w:rsid w:val="008051E9"/>
    <w:rsid w:val="00821C2A"/>
    <w:rsid w:val="00824045"/>
    <w:rsid w:val="00825910"/>
    <w:rsid w:val="00826F28"/>
    <w:rsid w:val="00827619"/>
    <w:rsid w:val="00827F78"/>
    <w:rsid w:val="00831CC7"/>
    <w:rsid w:val="008333ED"/>
    <w:rsid w:val="00836C3A"/>
    <w:rsid w:val="00840CD7"/>
    <w:rsid w:val="00845D10"/>
    <w:rsid w:val="00847C04"/>
    <w:rsid w:val="0085009C"/>
    <w:rsid w:val="00850812"/>
    <w:rsid w:val="00850D71"/>
    <w:rsid w:val="00852E53"/>
    <w:rsid w:val="008546AE"/>
    <w:rsid w:val="008671BD"/>
    <w:rsid w:val="0086779F"/>
    <w:rsid w:val="0086797C"/>
    <w:rsid w:val="008702DE"/>
    <w:rsid w:val="00872560"/>
    <w:rsid w:val="008733D8"/>
    <w:rsid w:val="00876552"/>
    <w:rsid w:val="00876B9A"/>
    <w:rsid w:val="008841F2"/>
    <w:rsid w:val="008933BF"/>
    <w:rsid w:val="00895093"/>
    <w:rsid w:val="008A10C4"/>
    <w:rsid w:val="008A7065"/>
    <w:rsid w:val="008B0248"/>
    <w:rsid w:val="008B1840"/>
    <w:rsid w:val="008B26BC"/>
    <w:rsid w:val="008B5AC3"/>
    <w:rsid w:val="008B7AA9"/>
    <w:rsid w:val="008B7CC5"/>
    <w:rsid w:val="008C03E9"/>
    <w:rsid w:val="008C4A20"/>
    <w:rsid w:val="008C62F8"/>
    <w:rsid w:val="008D13B1"/>
    <w:rsid w:val="008D4384"/>
    <w:rsid w:val="008D4E12"/>
    <w:rsid w:val="008E4D60"/>
    <w:rsid w:val="008E6355"/>
    <w:rsid w:val="008E7E3B"/>
    <w:rsid w:val="008F5DB7"/>
    <w:rsid w:val="008F5F33"/>
    <w:rsid w:val="0090567A"/>
    <w:rsid w:val="00907CAD"/>
    <w:rsid w:val="0091046A"/>
    <w:rsid w:val="00911DF5"/>
    <w:rsid w:val="0091275F"/>
    <w:rsid w:val="00912BAF"/>
    <w:rsid w:val="00913A9C"/>
    <w:rsid w:val="00916FB9"/>
    <w:rsid w:val="00916FFF"/>
    <w:rsid w:val="00924D7A"/>
    <w:rsid w:val="00926ABD"/>
    <w:rsid w:val="00926AC9"/>
    <w:rsid w:val="009271BA"/>
    <w:rsid w:val="00930281"/>
    <w:rsid w:val="00930A97"/>
    <w:rsid w:val="009343B0"/>
    <w:rsid w:val="009364CD"/>
    <w:rsid w:val="0094052D"/>
    <w:rsid w:val="009459FA"/>
    <w:rsid w:val="00945FDA"/>
    <w:rsid w:val="00945FF6"/>
    <w:rsid w:val="00946941"/>
    <w:rsid w:val="00947F4E"/>
    <w:rsid w:val="00950547"/>
    <w:rsid w:val="00951B8F"/>
    <w:rsid w:val="0095348A"/>
    <w:rsid w:val="00957CB7"/>
    <w:rsid w:val="009641E3"/>
    <w:rsid w:val="00964468"/>
    <w:rsid w:val="00966B97"/>
    <w:rsid w:val="00966D47"/>
    <w:rsid w:val="009703FF"/>
    <w:rsid w:val="00973F64"/>
    <w:rsid w:val="00976C3F"/>
    <w:rsid w:val="009806C3"/>
    <w:rsid w:val="00992312"/>
    <w:rsid w:val="0099392E"/>
    <w:rsid w:val="00993A02"/>
    <w:rsid w:val="00996889"/>
    <w:rsid w:val="00997346"/>
    <w:rsid w:val="009A0464"/>
    <w:rsid w:val="009B24F2"/>
    <w:rsid w:val="009B3D5C"/>
    <w:rsid w:val="009B433F"/>
    <w:rsid w:val="009B4776"/>
    <w:rsid w:val="009B53DA"/>
    <w:rsid w:val="009B5606"/>
    <w:rsid w:val="009B6285"/>
    <w:rsid w:val="009C0DED"/>
    <w:rsid w:val="009C1A2F"/>
    <w:rsid w:val="009C31EC"/>
    <w:rsid w:val="009C437B"/>
    <w:rsid w:val="009C5169"/>
    <w:rsid w:val="009C5761"/>
    <w:rsid w:val="009C580C"/>
    <w:rsid w:val="009C720F"/>
    <w:rsid w:val="009D0741"/>
    <w:rsid w:val="009D463C"/>
    <w:rsid w:val="009D7914"/>
    <w:rsid w:val="009E11DB"/>
    <w:rsid w:val="009E1893"/>
    <w:rsid w:val="009E3846"/>
    <w:rsid w:val="009E6991"/>
    <w:rsid w:val="009E6ADA"/>
    <w:rsid w:val="009E7709"/>
    <w:rsid w:val="009F0E11"/>
    <w:rsid w:val="009F1327"/>
    <w:rsid w:val="009F28A1"/>
    <w:rsid w:val="009F5F29"/>
    <w:rsid w:val="009F6074"/>
    <w:rsid w:val="009F728A"/>
    <w:rsid w:val="009F7C0C"/>
    <w:rsid w:val="00A00C48"/>
    <w:rsid w:val="00A00E1B"/>
    <w:rsid w:val="00A038CC"/>
    <w:rsid w:val="00A05471"/>
    <w:rsid w:val="00A07924"/>
    <w:rsid w:val="00A104CD"/>
    <w:rsid w:val="00A12733"/>
    <w:rsid w:val="00A13EB3"/>
    <w:rsid w:val="00A1677D"/>
    <w:rsid w:val="00A226FD"/>
    <w:rsid w:val="00A252D9"/>
    <w:rsid w:val="00A25383"/>
    <w:rsid w:val="00A254A5"/>
    <w:rsid w:val="00A27569"/>
    <w:rsid w:val="00A35AE2"/>
    <w:rsid w:val="00A35CA0"/>
    <w:rsid w:val="00A36267"/>
    <w:rsid w:val="00A37B6A"/>
    <w:rsid w:val="00A37D7F"/>
    <w:rsid w:val="00A45F40"/>
    <w:rsid w:val="00A46410"/>
    <w:rsid w:val="00A5003D"/>
    <w:rsid w:val="00A50FB6"/>
    <w:rsid w:val="00A53209"/>
    <w:rsid w:val="00A54E0F"/>
    <w:rsid w:val="00A55DE5"/>
    <w:rsid w:val="00A57688"/>
    <w:rsid w:val="00A61145"/>
    <w:rsid w:val="00A701D9"/>
    <w:rsid w:val="00A71282"/>
    <w:rsid w:val="00A72F1E"/>
    <w:rsid w:val="00A739D4"/>
    <w:rsid w:val="00A769E7"/>
    <w:rsid w:val="00A77852"/>
    <w:rsid w:val="00A8231F"/>
    <w:rsid w:val="00A82B8C"/>
    <w:rsid w:val="00A83074"/>
    <w:rsid w:val="00A83730"/>
    <w:rsid w:val="00A83DE7"/>
    <w:rsid w:val="00A83FD0"/>
    <w:rsid w:val="00A84A94"/>
    <w:rsid w:val="00A85147"/>
    <w:rsid w:val="00A85E9F"/>
    <w:rsid w:val="00A869A2"/>
    <w:rsid w:val="00A86BF7"/>
    <w:rsid w:val="00A86D80"/>
    <w:rsid w:val="00A96260"/>
    <w:rsid w:val="00A96B4A"/>
    <w:rsid w:val="00AA0FCE"/>
    <w:rsid w:val="00AA70BF"/>
    <w:rsid w:val="00AB1C62"/>
    <w:rsid w:val="00AB326C"/>
    <w:rsid w:val="00AB37E3"/>
    <w:rsid w:val="00AB4677"/>
    <w:rsid w:val="00AC35E4"/>
    <w:rsid w:val="00AC3AEB"/>
    <w:rsid w:val="00AD1DAA"/>
    <w:rsid w:val="00AD3C65"/>
    <w:rsid w:val="00AE019A"/>
    <w:rsid w:val="00AE2344"/>
    <w:rsid w:val="00AE5068"/>
    <w:rsid w:val="00AE50D2"/>
    <w:rsid w:val="00AF1E23"/>
    <w:rsid w:val="00AF205E"/>
    <w:rsid w:val="00AF3ACD"/>
    <w:rsid w:val="00AF5689"/>
    <w:rsid w:val="00AF6A96"/>
    <w:rsid w:val="00AF7179"/>
    <w:rsid w:val="00AF7F81"/>
    <w:rsid w:val="00B01135"/>
    <w:rsid w:val="00B01AFF"/>
    <w:rsid w:val="00B01C41"/>
    <w:rsid w:val="00B0561F"/>
    <w:rsid w:val="00B05CC7"/>
    <w:rsid w:val="00B129DC"/>
    <w:rsid w:val="00B21374"/>
    <w:rsid w:val="00B22948"/>
    <w:rsid w:val="00B26326"/>
    <w:rsid w:val="00B275A0"/>
    <w:rsid w:val="00B27E39"/>
    <w:rsid w:val="00B30999"/>
    <w:rsid w:val="00B3282D"/>
    <w:rsid w:val="00B3471B"/>
    <w:rsid w:val="00B350D8"/>
    <w:rsid w:val="00B35334"/>
    <w:rsid w:val="00B41776"/>
    <w:rsid w:val="00B4702A"/>
    <w:rsid w:val="00B5213A"/>
    <w:rsid w:val="00B57135"/>
    <w:rsid w:val="00B72E35"/>
    <w:rsid w:val="00B72E50"/>
    <w:rsid w:val="00B754E2"/>
    <w:rsid w:val="00B76763"/>
    <w:rsid w:val="00B7732B"/>
    <w:rsid w:val="00B8563A"/>
    <w:rsid w:val="00B879F0"/>
    <w:rsid w:val="00B9190E"/>
    <w:rsid w:val="00B94929"/>
    <w:rsid w:val="00BA075B"/>
    <w:rsid w:val="00BA2321"/>
    <w:rsid w:val="00BA6D67"/>
    <w:rsid w:val="00BA7B97"/>
    <w:rsid w:val="00BB52D4"/>
    <w:rsid w:val="00BB6BA8"/>
    <w:rsid w:val="00BB7A9D"/>
    <w:rsid w:val="00BC25AA"/>
    <w:rsid w:val="00BC43FF"/>
    <w:rsid w:val="00BC4D6D"/>
    <w:rsid w:val="00BC7A4C"/>
    <w:rsid w:val="00BD454C"/>
    <w:rsid w:val="00BD7041"/>
    <w:rsid w:val="00BE2D6A"/>
    <w:rsid w:val="00BE74A9"/>
    <w:rsid w:val="00BF3224"/>
    <w:rsid w:val="00BF3482"/>
    <w:rsid w:val="00C022E3"/>
    <w:rsid w:val="00C063DC"/>
    <w:rsid w:val="00C07629"/>
    <w:rsid w:val="00C07AAD"/>
    <w:rsid w:val="00C21592"/>
    <w:rsid w:val="00C215A2"/>
    <w:rsid w:val="00C230DD"/>
    <w:rsid w:val="00C26387"/>
    <w:rsid w:val="00C362C3"/>
    <w:rsid w:val="00C372E9"/>
    <w:rsid w:val="00C43139"/>
    <w:rsid w:val="00C43955"/>
    <w:rsid w:val="00C448FA"/>
    <w:rsid w:val="00C45B1D"/>
    <w:rsid w:val="00C4712D"/>
    <w:rsid w:val="00C471DD"/>
    <w:rsid w:val="00C50359"/>
    <w:rsid w:val="00C52D57"/>
    <w:rsid w:val="00C555C9"/>
    <w:rsid w:val="00C56230"/>
    <w:rsid w:val="00C62CD7"/>
    <w:rsid w:val="00C65EF4"/>
    <w:rsid w:val="00C66911"/>
    <w:rsid w:val="00C71365"/>
    <w:rsid w:val="00C75050"/>
    <w:rsid w:val="00C75B44"/>
    <w:rsid w:val="00C7624B"/>
    <w:rsid w:val="00C82415"/>
    <w:rsid w:val="00C86366"/>
    <w:rsid w:val="00C87993"/>
    <w:rsid w:val="00C94F55"/>
    <w:rsid w:val="00C97AA5"/>
    <w:rsid w:val="00CA28CF"/>
    <w:rsid w:val="00CA7D62"/>
    <w:rsid w:val="00CB07A8"/>
    <w:rsid w:val="00CB14E5"/>
    <w:rsid w:val="00CB77B7"/>
    <w:rsid w:val="00CC01E1"/>
    <w:rsid w:val="00CC15E3"/>
    <w:rsid w:val="00CC2C71"/>
    <w:rsid w:val="00CC4006"/>
    <w:rsid w:val="00CC467D"/>
    <w:rsid w:val="00CC4818"/>
    <w:rsid w:val="00CC5160"/>
    <w:rsid w:val="00CC5C5E"/>
    <w:rsid w:val="00CD4A57"/>
    <w:rsid w:val="00CD4AE3"/>
    <w:rsid w:val="00CE1A8D"/>
    <w:rsid w:val="00CE7469"/>
    <w:rsid w:val="00CE7EC3"/>
    <w:rsid w:val="00CF17DF"/>
    <w:rsid w:val="00CF25E8"/>
    <w:rsid w:val="00CF3A76"/>
    <w:rsid w:val="00CF703A"/>
    <w:rsid w:val="00CF755E"/>
    <w:rsid w:val="00D00B2B"/>
    <w:rsid w:val="00D03090"/>
    <w:rsid w:val="00D03E43"/>
    <w:rsid w:val="00D03F5D"/>
    <w:rsid w:val="00D05B46"/>
    <w:rsid w:val="00D05FE6"/>
    <w:rsid w:val="00D1024E"/>
    <w:rsid w:val="00D10F6B"/>
    <w:rsid w:val="00D11D36"/>
    <w:rsid w:val="00D138F3"/>
    <w:rsid w:val="00D15D0F"/>
    <w:rsid w:val="00D2055E"/>
    <w:rsid w:val="00D22468"/>
    <w:rsid w:val="00D31FD3"/>
    <w:rsid w:val="00D33604"/>
    <w:rsid w:val="00D36E16"/>
    <w:rsid w:val="00D37B08"/>
    <w:rsid w:val="00D40954"/>
    <w:rsid w:val="00D437FF"/>
    <w:rsid w:val="00D44075"/>
    <w:rsid w:val="00D5130C"/>
    <w:rsid w:val="00D5277D"/>
    <w:rsid w:val="00D536FB"/>
    <w:rsid w:val="00D54519"/>
    <w:rsid w:val="00D5759F"/>
    <w:rsid w:val="00D62265"/>
    <w:rsid w:val="00D644DC"/>
    <w:rsid w:val="00D65C04"/>
    <w:rsid w:val="00D72814"/>
    <w:rsid w:val="00D7599F"/>
    <w:rsid w:val="00D75D9A"/>
    <w:rsid w:val="00D81E91"/>
    <w:rsid w:val="00D8512E"/>
    <w:rsid w:val="00D90296"/>
    <w:rsid w:val="00D908D9"/>
    <w:rsid w:val="00D95A7B"/>
    <w:rsid w:val="00D976B8"/>
    <w:rsid w:val="00D97F9F"/>
    <w:rsid w:val="00DA1C08"/>
    <w:rsid w:val="00DA1E58"/>
    <w:rsid w:val="00DA75B9"/>
    <w:rsid w:val="00DB0D87"/>
    <w:rsid w:val="00DB194B"/>
    <w:rsid w:val="00DB1FA1"/>
    <w:rsid w:val="00DB1FCA"/>
    <w:rsid w:val="00DB2A9C"/>
    <w:rsid w:val="00DC34E6"/>
    <w:rsid w:val="00DC42AA"/>
    <w:rsid w:val="00DC7DBC"/>
    <w:rsid w:val="00DD0FD8"/>
    <w:rsid w:val="00DD1C71"/>
    <w:rsid w:val="00DD3403"/>
    <w:rsid w:val="00DE4EF2"/>
    <w:rsid w:val="00DE66F6"/>
    <w:rsid w:val="00DE7115"/>
    <w:rsid w:val="00DF0F79"/>
    <w:rsid w:val="00DF240E"/>
    <w:rsid w:val="00DF2C0E"/>
    <w:rsid w:val="00DF2D2A"/>
    <w:rsid w:val="00DF6A49"/>
    <w:rsid w:val="00DF6DB4"/>
    <w:rsid w:val="00E03EBD"/>
    <w:rsid w:val="00E0447C"/>
    <w:rsid w:val="00E04DB6"/>
    <w:rsid w:val="00E0694C"/>
    <w:rsid w:val="00E06FFB"/>
    <w:rsid w:val="00E13323"/>
    <w:rsid w:val="00E14686"/>
    <w:rsid w:val="00E15260"/>
    <w:rsid w:val="00E15278"/>
    <w:rsid w:val="00E1773F"/>
    <w:rsid w:val="00E17BA5"/>
    <w:rsid w:val="00E23D53"/>
    <w:rsid w:val="00E247C4"/>
    <w:rsid w:val="00E26D41"/>
    <w:rsid w:val="00E30155"/>
    <w:rsid w:val="00E30C24"/>
    <w:rsid w:val="00E34A95"/>
    <w:rsid w:val="00E37F31"/>
    <w:rsid w:val="00E41C42"/>
    <w:rsid w:val="00E42DAD"/>
    <w:rsid w:val="00E42F13"/>
    <w:rsid w:val="00E47B9C"/>
    <w:rsid w:val="00E51CA8"/>
    <w:rsid w:val="00E51E9F"/>
    <w:rsid w:val="00E53B9B"/>
    <w:rsid w:val="00E60E11"/>
    <w:rsid w:val="00E60E61"/>
    <w:rsid w:val="00E67774"/>
    <w:rsid w:val="00E71F4B"/>
    <w:rsid w:val="00E770C4"/>
    <w:rsid w:val="00E8098C"/>
    <w:rsid w:val="00E81075"/>
    <w:rsid w:val="00E82058"/>
    <w:rsid w:val="00E918CE"/>
    <w:rsid w:val="00E91FE1"/>
    <w:rsid w:val="00E94103"/>
    <w:rsid w:val="00EA0DFE"/>
    <w:rsid w:val="00EA58D6"/>
    <w:rsid w:val="00EA5E95"/>
    <w:rsid w:val="00EA7A50"/>
    <w:rsid w:val="00EB0CBF"/>
    <w:rsid w:val="00EB389D"/>
    <w:rsid w:val="00EB4732"/>
    <w:rsid w:val="00EC0BF8"/>
    <w:rsid w:val="00EC5DA9"/>
    <w:rsid w:val="00EC6850"/>
    <w:rsid w:val="00EC7814"/>
    <w:rsid w:val="00ED15FD"/>
    <w:rsid w:val="00ED2726"/>
    <w:rsid w:val="00ED275F"/>
    <w:rsid w:val="00ED2C9E"/>
    <w:rsid w:val="00ED4954"/>
    <w:rsid w:val="00ED69E8"/>
    <w:rsid w:val="00EE05EC"/>
    <w:rsid w:val="00EE067B"/>
    <w:rsid w:val="00EE0943"/>
    <w:rsid w:val="00EE09F8"/>
    <w:rsid w:val="00EE2730"/>
    <w:rsid w:val="00EE33A2"/>
    <w:rsid w:val="00EE57DD"/>
    <w:rsid w:val="00EF1A8C"/>
    <w:rsid w:val="00EF7359"/>
    <w:rsid w:val="00EF7C6F"/>
    <w:rsid w:val="00F00929"/>
    <w:rsid w:val="00F00E37"/>
    <w:rsid w:val="00F01C0C"/>
    <w:rsid w:val="00F03FBE"/>
    <w:rsid w:val="00F05438"/>
    <w:rsid w:val="00F05983"/>
    <w:rsid w:val="00F073AC"/>
    <w:rsid w:val="00F109E2"/>
    <w:rsid w:val="00F12F78"/>
    <w:rsid w:val="00F13E91"/>
    <w:rsid w:val="00F2350A"/>
    <w:rsid w:val="00F27459"/>
    <w:rsid w:val="00F338D9"/>
    <w:rsid w:val="00F34CB4"/>
    <w:rsid w:val="00F36888"/>
    <w:rsid w:val="00F375C1"/>
    <w:rsid w:val="00F37CF6"/>
    <w:rsid w:val="00F40865"/>
    <w:rsid w:val="00F448C4"/>
    <w:rsid w:val="00F45912"/>
    <w:rsid w:val="00F46C82"/>
    <w:rsid w:val="00F47A1F"/>
    <w:rsid w:val="00F564BC"/>
    <w:rsid w:val="00F6101A"/>
    <w:rsid w:val="00F61883"/>
    <w:rsid w:val="00F623C1"/>
    <w:rsid w:val="00F63453"/>
    <w:rsid w:val="00F67A1C"/>
    <w:rsid w:val="00F710C3"/>
    <w:rsid w:val="00F72CFE"/>
    <w:rsid w:val="00F733BC"/>
    <w:rsid w:val="00F745EE"/>
    <w:rsid w:val="00F75B7B"/>
    <w:rsid w:val="00F765F5"/>
    <w:rsid w:val="00F809E2"/>
    <w:rsid w:val="00F826FC"/>
    <w:rsid w:val="00F82C5B"/>
    <w:rsid w:val="00F831A1"/>
    <w:rsid w:val="00F839CD"/>
    <w:rsid w:val="00F8555F"/>
    <w:rsid w:val="00F860C5"/>
    <w:rsid w:val="00F94E4D"/>
    <w:rsid w:val="00FA09C1"/>
    <w:rsid w:val="00FA44CA"/>
    <w:rsid w:val="00FA73C9"/>
    <w:rsid w:val="00FB0437"/>
    <w:rsid w:val="00FC037F"/>
    <w:rsid w:val="00FC63AA"/>
    <w:rsid w:val="00FD2497"/>
    <w:rsid w:val="00FD2624"/>
    <w:rsid w:val="00FD35F5"/>
    <w:rsid w:val="00FD5B60"/>
    <w:rsid w:val="00FD77A8"/>
    <w:rsid w:val="00FE46F2"/>
    <w:rsid w:val="00FE6CDA"/>
    <w:rsid w:val="00FF09D5"/>
    <w:rsid w:val="00FF3B2C"/>
    <w:rsid w:val="00FF3FF5"/>
    <w:rsid w:val="00FF664B"/>
    <w:rsid w:val="00FF7946"/>
    <w:rsid w:val="0475C33B"/>
    <w:rsid w:val="04CA64DD"/>
    <w:rsid w:val="054D82CE"/>
    <w:rsid w:val="089837F2"/>
    <w:rsid w:val="0C061C79"/>
    <w:rsid w:val="0DA3AAA9"/>
    <w:rsid w:val="0F845298"/>
    <w:rsid w:val="0FCC3D1E"/>
    <w:rsid w:val="14413B5B"/>
    <w:rsid w:val="162C9720"/>
    <w:rsid w:val="174EC15F"/>
    <w:rsid w:val="1AABE4A8"/>
    <w:rsid w:val="1B036E8B"/>
    <w:rsid w:val="2102E653"/>
    <w:rsid w:val="216AE813"/>
    <w:rsid w:val="237748CC"/>
    <w:rsid w:val="251CC839"/>
    <w:rsid w:val="2528CC6A"/>
    <w:rsid w:val="272D0BDE"/>
    <w:rsid w:val="2788CB34"/>
    <w:rsid w:val="31A0B930"/>
    <w:rsid w:val="324A5850"/>
    <w:rsid w:val="341E6B08"/>
    <w:rsid w:val="386C3E37"/>
    <w:rsid w:val="4089404C"/>
    <w:rsid w:val="40BB83AF"/>
    <w:rsid w:val="41763411"/>
    <w:rsid w:val="4659D6A0"/>
    <w:rsid w:val="49FBA1D5"/>
    <w:rsid w:val="5209F1C2"/>
    <w:rsid w:val="52A07BED"/>
    <w:rsid w:val="52A719C9"/>
    <w:rsid w:val="5A399096"/>
    <w:rsid w:val="5E4D47AD"/>
    <w:rsid w:val="5EFBF999"/>
    <w:rsid w:val="5F629644"/>
    <w:rsid w:val="640A0095"/>
    <w:rsid w:val="6B1CD670"/>
    <w:rsid w:val="6C20A86D"/>
    <w:rsid w:val="70CE9F59"/>
    <w:rsid w:val="7A0C5F2F"/>
    <w:rsid w:val="7E80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8978FAF"/>
  <w15:chartTrackingRefBased/>
  <w15:docId w15:val="{05801C30-037D-495C-967E-AD6F3AE3E6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B628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75466"/>
  </w:style>
  <w:style w:type="paragraph" w:styleId="BlockText">
    <w:name w:val="Block Text"/>
    <w:basedOn w:val="Normal"/>
    <w:rsid w:val="00575466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75466"/>
    <w:pPr>
      <w:spacing w:after="120"/>
    </w:pPr>
  </w:style>
  <w:style w:type="character" w:customStyle="1" w:styleId="BodyTextChar">
    <w:name w:val="Body Text Char"/>
    <w:link w:val="BodyText"/>
    <w:rsid w:val="00575466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575466"/>
    <w:pPr>
      <w:spacing w:after="120" w:line="480" w:lineRule="auto"/>
    </w:pPr>
  </w:style>
  <w:style w:type="character" w:customStyle="1" w:styleId="BodyText2Char">
    <w:name w:val="Body Text 2 Char"/>
    <w:link w:val="BodyText2"/>
    <w:rsid w:val="00575466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57546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575466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575466"/>
    <w:pPr>
      <w:ind w:firstLine="210"/>
    </w:pPr>
  </w:style>
  <w:style w:type="character" w:customStyle="1" w:styleId="BodyTextFirstIndentChar">
    <w:name w:val="Body Text First Indent Char"/>
    <w:link w:val="BodyTextFirstIndent"/>
    <w:rsid w:val="00575466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575466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75466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575466"/>
    <w:pPr>
      <w:ind w:firstLine="210"/>
    </w:pPr>
  </w:style>
  <w:style w:type="character" w:customStyle="1" w:styleId="BodyTextFirstIndent2Char">
    <w:name w:val="Body Text First Indent 2 Char"/>
    <w:link w:val="BodyTextFirstIndent2"/>
    <w:rsid w:val="00575466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575466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575466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57546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575466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575466"/>
    <w:rPr>
      <w:b/>
      <w:bCs/>
    </w:rPr>
  </w:style>
  <w:style w:type="paragraph" w:styleId="Closing">
    <w:name w:val="Closing"/>
    <w:basedOn w:val="Normal"/>
    <w:link w:val="ClosingChar"/>
    <w:rsid w:val="00575466"/>
    <w:pPr>
      <w:ind w:left="4252"/>
    </w:pPr>
  </w:style>
  <w:style w:type="character" w:customStyle="1" w:styleId="ClosingChar">
    <w:name w:val="Closing Char"/>
    <w:link w:val="Closing"/>
    <w:rsid w:val="00575466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575466"/>
    <w:rPr>
      <w:b/>
      <w:bCs/>
    </w:rPr>
  </w:style>
  <w:style w:type="character" w:customStyle="1" w:styleId="CommentTextChar">
    <w:name w:val="Comment Text Char"/>
    <w:link w:val="CommentText"/>
    <w:semiHidden/>
    <w:rsid w:val="00575466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575466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575466"/>
  </w:style>
  <w:style w:type="character" w:customStyle="1" w:styleId="DateChar">
    <w:name w:val="Date Char"/>
    <w:link w:val="Date"/>
    <w:rsid w:val="00575466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575466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575466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575466"/>
  </w:style>
  <w:style w:type="character" w:customStyle="1" w:styleId="E-mailSignatureChar">
    <w:name w:val="E-mail Signature Char"/>
    <w:link w:val="E-mailSignature"/>
    <w:rsid w:val="00575466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575466"/>
  </w:style>
  <w:style w:type="character" w:customStyle="1" w:styleId="EndnoteTextChar">
    <w:name w:val="Endnote Text Char"/>
    <w:link w:val="EndnoteText"/>
    <w:rsid w:val="00575466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57546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57546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575466"/>
    <w:rPr>
      <w:i/>
      <w:iCs/>
    </w:rPr>
  </w:style>
  <w:style w:type="character" w:customStyle="1" w:styleId="HTMLAddressChar">
    <w:name w:val="HTML Address Char"/>
    <w:link w:val="HTMLAddress"/>
    <w:rsid w:val="00575466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575466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575466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575466"/>
    <w:pPr>
      <w:ind w:left="600" w:hanging="200"/>
    </w:pPr>
  </w:style>
  <w:style w:type="paragraph" w:styleId="Index4">
    <w:name w:val="index 4"/>
    <w:basedOn w:val="Normal"/>
    <w:next w:val="Normal"/>
    <w:rsid w:val="00575466"/>
    <w:pPr>
      <w:ind w:left="800" w:hanging="200"/>
    </w:pPr>
  </w:style>
  <w:style w:type="paragraph" w:styleId="Index5">
    <w:name w:val="index 5"/>
    <w:basedOn w:val="Normal"/>
    <w:next w:val="Normal"/>
    <w:rsid w:val="00575466"/>
    <w:pPr>
      <w:ind w:left="1000" w:hanging="200"/>
    </w:pPr>
  </w:style>
  <w:style w:type="paragraph" w:styleId="Index6">
    <w:name w:val="index 6"/>
    <w:basedOn w:val="Normal"/>
    <w:next w:val="Normal"/>
    <w:rsid w:val="00575466"/>
    <w:pPr>
      <w:ind w:left="1200" w:hanging="200"/>
    </w:pPr>
  </w:style>
  <w:style w:type="paragraph" w:styleId="Index7">
    <w:name w:val="index 7"/>
    <w:basedOn w:val="Normal"/>
    <w:next w:val="Normal"/>
    <w:rsid w:val="00575466"/>
    <w:pPr>
      <w:ind w:left="1400" w:hanging="200"/>
    </w:pPr>
  </w:style>
  <w:style w:type="paragraph" w:styleId="Index8">
    <w:name w:val="index 8"/>
    <w:basedOn w:val="Normal"/>
    <w:next w:val="Normal"/>
    <w:rsid w:val="00575466"/>
    <w:pPr>
      <w:ind w:left="1600" w:hanging="200"/>
    </w:pPr>
  </w:style>
  <w:style w:type="paragraph" w:styleId="Index9">
    <w:name w:val="index 9"/>
    <w:basedOn w:val="Normal"/>
    <w:next w:val="Normal"/>
    <w:rsid w:val="00575466"/>
    <w:pPr>
      <w:ind w:left="1800" w:hanging="200"/>
    </w:pPr>
  </w:style>
  <w:style w:type="paragraph" w:styleId="IndexHeading">
    <w:name w:val="index heading"/>
    <w:basedOn w:val="Normal"/>
    <w:next w:val="Index1"/>
    <w:rsid w:val="0057546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7546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575466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575466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75466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75466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75466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75466"/>
    <w:pPr>
      <w:spacing w:after="120"/>
      <w:ind w:left="1415"/>
      <w:contextualSpacing/>
    </w:pPr>
  </w:style>
  <w:style w:type="paragraph" w:styleId="ListNumber3">
    <w:name w:val="List Number 3"/>
    <w:basedOn w:val="Normal"/>
    <w:rsid w:val="00575466"/>
    <w:pPr>
      <w:numPr>
        <w:numId w:val="20"/>
      </w:numPr>
      <w:contextualSpacing/>
    </w:pPr>
  </w:style>
  <w:style w:type="paragraph" w:styleId="ListNumber4">
    <w:name w:val="List Number 4"/>
    <w:basedOn w:val="Normal"/>
    <w:rsid w:val="00575466"/>
    <w:pPr>
      <w:numPr>
        <w:numId w:val="21"/>
      </w:numPr>
      <w:contextualSpacing/>
    </w:pPr>
  </w:style>
  <w:style w:type="paragraph" w:styleId="ListNumber5">
    <w:name w:val="List Number 5"/>
    <w:basedOn w:val="Normal"/>
    <w:rsid w:val="00575466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575466"/>
    <w:pPr>
      <w:ind w:left="720"/>
    </w:pPr>
  </w:style>
  <w:style w:type="paragraph" w:styleId="MacroText">
    <w:name w:val="macro"/>
    <w:link w:val="MacroTextChar"/>
    <w:rsid w:val="0057546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/>
    </w:rPr>
  </w:style>
  <w:style w:type="character" w:customStyle="1" w:styleId="MacroTextChar">
    <w:name w:val="Macro Text Char"/>
    <w:link w:val="MacroText"/>
    <w:rsid w:val="00575466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57546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575466"/>
    <w:rPr>
      <w:rFonts w:ascii="Calibri Light" w:eastAsia="Times New Roman" w:hAnsi="Calibri Light" w:cs="Times New Roman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575466"/>
    <w:rPr>
      <w:rFonts w:ascii="Times New Roman" w:hAnsi="Times New Roman"/>
      <w:lang w:val="en-GB"/>
    </w:rPr>
  </w:style>
  <w:style w:type="paragraph" w:styleId="NormalWeb">
    <w:name w:val="Normal (Web)"/>
    <w:basedOn w:val="Normal"/>
    <w:rsid w:val="00575466"/>
    <w:rPr>
      <w:sz w:val="24"/>
      <w:szCs w:val="24"/>
    </w:rPr>
  </w:style>
  <w:style w:type="paragraph" w:styleId="NormalIndent">
    <w:name w:val="Normal Indent"/>
    <w:basedOn w:val="Normal"/>
    <w:rsid w:val="00575466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75466"/>
  </w:style>
  <w:style w:type="character" w:customStyle="1" w:styleId="NoteHeadingChar">
    <w:name w:val="Note Heading Char"/>
    <w:link w:val="NoteHeading"/>
    <w:rsid w:val="00575466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575466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575466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7546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575466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575466"/>
  </w:style>
  <w:style w:type="character" w:customStyle="1" w:styleId="SalutationChar">
    <w:name w:val="Salutation Char"/>
    <w:link w:val="Salutation"/>
    <w:rsid w:val="00575466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575466"/>
    <w:pPr>
      <w:ind w:left="4252"/>
    </w:pPr>
  </w:style>
  <w:style w:type="character" w:customStyle="1" w:styleId="SignatureChar">
    <w:name w:val="Signature Char"/>
    <w:link w:val="Signature"/>
    <w:rsid w:val="00575466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57546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575466"/>
    <w:rPr>
      <w:rFonts w:ascii="Calibri Light" w:eastAsia="Times New Roman" w:hAnsi="Calibri Light" w:cs="Times New Roman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575466"/>
    <w:pPr>
      <w:ind w:left="200" w:hanging="200"/>
    </w:pPr>
  </w:style>
  <w:style w:type="paragraph" w:styleId="TableofFigures">
    <w:name w:val="table of figures"/>
    <w:basedOn w:val="Normal"/>
    <w:next w:val="Normal"/>
    <w:rsid w:val="00575466"/>
  </w:style>
  <w:style w:type="paragraph" w:styleId="Title">
    <w:name w:val="Title"/>
    <w:basedOn w:val="Normal"/>
    <w:next w:val="Normal"/>
    <w:link w:val="TitleChar"/>
    <w:qFormat/>
    <w:rsid w:val="0057546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575466"/>
    <w:rPr>
      <w:rFonts w:ascii="Calibri Light" w:eastAsia="Times New Roman" w:hAnsi="Calibri Light" w:cs="Times New Roman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57546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7546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75586E"/>
    <w:rPr>
      <w:rFonts w:ascii="Tahoma" w:hAnsi="Tahoma" w:cs="Tahoma"/>
      <w:sz w:val="16"/>
      <w:szCs w:val="16"/>
      <w:lang w:eastAsia="en-US"/>
    </w:rPr>
  </w:style>
  <w:style w:type="character" w:customStyle="1" w:styleId="EditorsNoteCharChar">
    <w:name w:val="Editor's Note Char Char"/>
    <w:link w:val="EditorsNote"/>
    <w:qFormat/>
    <w:rsid w:val="00FD77A8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qFormat/>
    <w:locked/>
    <w:rsid w:val="00FD77A8"/>
    <w:rPr>
      <w:rFonts w:ascii="Arial" w:hAnsi="Arial"/>
      <w:b/>
      <w:lang w:val="en-GB"/>
    </w:rPr>
  </w:style>
  <w:style w:type="paragraph" w:styleId="Revision">
    <w:name w:val="Revision"/>
    <w:hidden/>
    <w:uiPriority w:val="99"/>
    <w:semiHidden/>
    <w:rsid w:val="008E6355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locked/>
    <w:rsid w:val="00F623C1"/>
    <w:rPr>
      <w:rFonts w:ascii="Times New Roman" w:hAnsi="Times New Roman"/>
      <w:lang w:val="en-GB"/>
    </w:rPr>
  </w:style>
  <w:style w:type="character" w:customStyle="1" w:styleId="NOZchn">
    <w:name w:val="NO Zchn"/>
    <w:link w:val="NO"/>
    <w:qFormat/>
    <w:rsid w:val="00A739D4"/>
    <w:rPr>
      <w:rFonts w:ascii="Times New Roman" w:hAnsi="Times New Roman"/>
      <w:lang w:val="en-GB"/>
    </w:rPr>
  </w:style>
  <w:style w:type="character" w:customStyle="1" w:styleId="TFChar">
    <w:name w:val="TF Char"/>
    <w:link w:val="TF"/>
    <w:qFormat/>
    <w:locked/>
    <w:rsid w:val="00E770C4"/>
    <w:rPr>
      <w:rFonts w:ascii="Arial" w:hAnsi="Arial"/>
      <w:b/>
      <w:lang w:val="en-GB"/>
    </w:rPr>
  </w:style>
  <w:style w:type="character" w:customStyle="1" w:styleId="NOChar">
    <w:name w:val="NO Char"/>
    <w:qFormat/>
    <w:locked/>
    <w:rsid w:val="002A6405"/>
    <w:rPr>
      <w:lang w:eastAsia="en-US"/>
    </w:rPr>
  </w:style>
  <w:style w:type="character" w:customStyle="1" w:styleId="Heading4Char">
    <w:name w:val="Heading 4 Char"/>
    <w:link w:val="Heading4"/>
    <w:rsid w:val="00A00E1B"/>
    <w:rPr>
      <w:rFonts w:ascii="Arial" w:hAnsi="Arial"/>
      <w:sz w:val="24"/>
      <w:lang w:val="en-GB"/>
    </w:rPr>
  </w:style>
  <w:style w:type="character" w:customStyle="1" w:styleId="Heading2Char">
    <w:name w:val="Heading 2 Char"/>
    <w:link w:val="Heading2"/>
    <w:rsid w:val="00364013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0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169</Words>
  <Characters>965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</dc:creator>
  <cp:keywords/>
  <cp:lastModifiedBy>Ericsson</cp:lastModifiedBy>
  <cp:revision>9</cp:revision>
  <dcterms:created xsi:type="dcterms:W3CDTF">2025-01-15T23:47:00Z</dcterms:created>
  <dcterms:modified xsi:type="dcterms:W3CDTF">2025-01-17T14:26:00Z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dc327400d3da11ef80006b5600006a56">
    <vt:lpwstr>CWMD5ArBzE4X10h881F0KaeB3oMNKnsFJnjd2wn8tH4l/e7TEQrfWULYdbQJbM14TylQ/pwXNvO+KyKj84ap9rAvg==</vt:lpwstr>
  </property>
</Properties>
</file>